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CCD2B" w14:textId="7502A590" w:rsidR="00A2646A" w:rsidRDefault="00A2646A" w:rsidP="00A264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0796696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ED5E62">
        <w:rPr>
          <w:b/>
          <w:noProof/>
          <w:sz w:val="24"/>
        </w:rPr>
        <w:t>22</w:t>
      </w:r>
      <w:r w:rsidR="00F4367B" w:rsidRPr="00F4367B">
        <w:rPr>
          <w:b/>
          <w:noProof/>
          <w:sz w:val="24"/>
        </w:rPr>
        <w:t>4901</w:t>
      </w:r>
    </w:p>
    <w:p w14:paraId="1BB7EB20" w14:textId="77777777" w:rsidR="00A2646A" w:rsidRDefault="00A2646A" w:rsidP="00A264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646A" w14:paraId="6EDDE70E" w14:textId="77777777" w:rsidTr="00473D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3FD6B" w14:textId="77777777" w:rsidR="00A2646A" w:rsidRDefault="00A2646A" w:rsidP="00473D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646A" w14:paraId="668DD6F0" w14:textId="77777777" w:rsidTr="00473D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60796" w14:textId="77777777" w:rsidR="00A2646A" w:rsidRDefault="00A2646A" w:rsidP="00473D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646A" w14:paraId="23B753DC" w14:textId="77777777" w:rsidTr="00473D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7BA008" w14:textId="77777777" w:rsidR="00A2646A" w:rsidRDefault="00A2646A" w:rsidP="00473D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46A" w14:paraId="6EA5BF95" w14:textId="77777777" w:rsidTr="00473D3A">
        <w:tc>
          <w:tcPr>
            <w:tcW w:w="142" w:type="dxa"/>
            <w:tcBorders>
              <w:left w:val="single" w:sz="4" w:space="0" w:color="auto"/>
            </w:tcBorders>
          </w:tcPr>
          <w:p w14:paraId="4B18E98D" w14:textId="77777777" w:rsidR="00A2646A" w:rsidRDefault="00A2646A" w:rsidP="00473D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C49CC5" w14:textId="2BD65DA6" w:rsidR="00A2646A" w:rsidRPr="00410371" w:rsidRDefault="00A2646A" w:rsidP="00473D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32BEDD2D" w14:textId="77777777" w:rsidR="00A2646A" w:rsidRDefault="00A2646A" w:rsidP="00473D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37D63F" w14:textId="2D005A0C" w:rsidR="00A2646A" w:rsidRPr="00F4367B" w:rsidRDefault="00F4367B" w:rsidP="00473D3A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4367B">
              <w:rPr>
                <w:b/>
                <w:bCs/>
                <w:noProof/>
                <w:sz w:val="28"/>
                <w:szCs w:val="28"/>
              </w:rPr>
              <w:t>4572</w:t>
            </w:r>
          </w:p>
        </w:tc>
        <w:tc>
          <w:tcPr>
            <w:tcW w:w="709" w:type="dxa"/>
          </w:tcPr>
          <w:p w14:paraId="7C2312FD" w14:textId="77777777" w:rsidR="00A2646A" w:rsidRDefault="00A2646A" w:rsidP="00473D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9C6786" w14:textId="77777777" w:rsidR="00A2646A" w:rsidRPr="00410371" w:rsidRDefault="00A2646A" w:rsidP="00473D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3C6402" w14:textId="77777777" w:rsidR="00A2646A" w:rsidRDefault="00A2646A" w:rsidP="00473D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D582E2" w14:textId="28E7602E" w:rsidR="00A2646A" w:rsidRPr="00410371" w:rsidRDefault="00A2646A" w:rsidP="00473D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AEFFD" w14:textId="77777777" w:rsidR="00A2646A" w:rsidRDefault="00A2646A" w:rsidP="00473D3A">
            <w:pPr>
              <w:pStyle w:val="CRCoverPage"/>
              <w:spacing w:after="0"/>
              <w:rPr>
                <w:noProof/>
              </w:rPr>
            </w:pPr>
          </w:p>
        </w:tc>
      </w:tr>
      <w:tr w:rsidR="00A2646A" w14:paraId="734B181B" w14:textId="77777777" w:rsidTr="00473D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B3AEF0" w14:textId="77777777" w:rsidR="00A2646A" w:rsidRDefault="00A2646A" w:rsidP="00473D3A">
            <w:pPr>
              <w:pStyle w:val="CRCoverPage"/>
              <w:spacing w:after="0"/>
              <w:rPr>
                <w:noProof/>
              </w:rPr>
            </w:pPr>
          </w:p>
        </w:tc>
      </w:tr>
      <w:tr w:rsidR="00A2646A" w14:paraId="57DC8B97" w14:textId="77777777" w:rsidTr="00473D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E8CBBB" w14:textId="77777777" w:rsidR="00A2646A" w:rsidRPr="00F25D98" w:rsidRDefault="00A2646A" w:rsidP="00473D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646A" w14:paraId="40958053" w14:textId="77777777" w:rsidTr="00473D3A">
        <w:tc>
          <w:tcPr>
            <w:tcW w:w="9641" w:type="dxa"/>
            <w:gridSpan w:val="9"/>
          </w:tcPr>
          <w:p w14:paraId="42E404B6" w14:textId="77777777" w:rsidR="00A2646A" w:rsidRDefault="00A2646A" w:rsidP="00473D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68D18F" w14:textId="77777777" w:rsidR="00A2646A" w:rsidRDefault="00A2646A" w:rsidP="00A264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646A" w14:paraId="096C5BA4" w14:textId="77777777" w:rsidTr="00473D3A">
        <w:tc>
          <w:tcPr>
            <w:tcW w:w="2835" w:type="dxa"/>
          </w:tcPr>
          <w:p w14:paraId="4A3C39E2" w14:textId="77777777" w:rsidR="00A2646A" w:rsidRDefault="00A2646A" w:rsidP="00473D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857244" w14:textId="77777777" w:rsidR="00A2646A" w:rsidRDefault="00A2646A" w:rsidP="00473D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7D420B" w14:textId="77777777" w:rsidR="00A2646A" w:rsidRDefault="00A2646A" w:rsidP="00473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5B6156" w14:textId="77777777" w:rsidR="00A2646A" w:rsidRDefault="00A2646A" w:rsidP="00473D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B1E2B5" w14:textId="77777777" w:rsidR="00A2646A" w:rsidRDefault="00A2646A" w:rsidP="00473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52F1A7" w14:textId="77777777" w:rsidR="00A2646A" w:rsidRDefault="00A2646A" w:rsidP="00473D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0D5A79" w14:textId="77777777" w:rsidR="00A2646A" w:rsidRDefault="00A2646A" w:rsidP="00473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54C6C0" w14:textId="77777777" w:rsidR="00A2646A" w:rsidRDefault="00A2646A" w:rsidP="00473D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5971B8" w14:textId="7EE46032" w:rsidR="00A2646A" w:rsidRDefault="00A2646A" w:rsidP="00473D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04541C" w14:textId="77777777" w:rsidR="00A2646A" w:rsidRDefault="00A2646A" w:rsidP="00A264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646A" w14:paraId="190FB2B6" w14:textId="77777777" w:rsidTr="00473D3A">
        <w:tc>
          <w:tcPr>
            <w:tcW w:w="9640" w:type="dxa"/>
            <w:gridSpan w:val="11"/>
          </w:tcPr>
          <w:p w14:paraId="4A1B6C1F" w14:textId="77777777" w:rsidR="00A2646A" w:rsidRDefault="00A2646A" w:rsidP="00473D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46A" w14:paraId="1AB31C67" w14:textId="77777777" w:rsidTr="00473D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47B49B" w14:textId="77777777" w:rsidR="00A2646A" w:rsidRDefault="00A2646A" w:rsidP="00473D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85288" w14:textId="6A8BA28A" w:rsidR="00A2646A" w:rsidRDefault="00A2646A" w:rsidP="00473D3A">
            <w:pPr>
              <w:pStyle w:val="CRCoverPage"/>
              <w:spacing w:after="0"/>
              <w:ind w:left="100"/>
              <w:rPr>
                <w:noProof/>
              </w:rPr>
            </w:pPr>
            <w:r w:rsidRPr="00A607CB">
              <w:rPr>
                <w:noProof/>
              </w:rPr>
              <w:t>Correcti</w:t>
            </w:r>
            <w:r>
              <w:rPr>
                <w:noProof/>
              </w:rPr>
              <w:t xml:space="preserve">on </w:t>
            </w:r>
            <w:r w:rsidR="00BF2C81">
              <w:rPr>
                <w:noProof/>
              </w:rPr>
              <w:t>to 5GMM-Deregistration attempting registration state</w:t>
            </w:r>
          </w:p>
        </w:tc>
      </w:tr>
      <w:tr w:rsidR="00A2646A" w14:paraId="79CF5C7B" w14:textId="77777777" w:rsidTr="00473D3A">
        <w:tc>
          <w:tcPr>
            <w:tcW w:w="1843" w:type="dxa"/>
            <w:tcBorders>
              <w:left w:val="single" w:sz="4" w:space="0" w:color="auto"/>
            </w:tcBorders>
          </w:tcPr>
          <w:p w14:paraId="64554B98" w14:textId="77777777" w:rsidR="00A2646A" w:rsidRDefault="00A2646A" w:rsidP="00473D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1FE8E" w14:textId="77777777" w:rsidR="00A2646A" w:rsidRDefault="00A2646A" w:rsidP="00473D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46A" w14:paraId="3958AB20" w14:textId="77777777" w:rsidTr="00473D3A">
        <w:tc>
          <w:tcPr>
            <w:tcW w:w="1843" w:type="dxa"/>
            <w:tcBorders>
              <w:left w:val="single" w:sz="4" w:space="0" w:color="auto"/>
            </w:tcBorders>
          </w:tcPr>
          <w:p w14:paraId="231BE527" w14:textId="77777777" w:rsidR="00A2646A" w:rsidRDefault="00A2646A" w:rsidP="00473D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32D66C" w14:textId="0260C0D3" w:rsidR="00A2646A" w:rsidRDefault="00A2646A" w:rsidP="00A2646A">
            <w:pPr>
              <w:pStyle w:val="CRCoverPage"/>
              <w:spacing w:after="0"/>
              <w:rPr>
                <w:noProof/>
              </w:rPr>
            </w:pPr>
            <w:r>
              <w:t xml:space="preserve">  MediaTek Inc. </w:t>
            </w:r>
          </w:p>
        </w:tc>
      </w:tr>
      <w:tr w:rsidR="00A2646A" w14:paraId="7D100281" w14:textId="77777777" w:rsidTr="00473D3A">
        <w:tc>
          <w:tcPr>
            <w:tcW w:w="1843" w:type="dxa"/>
            <w:tcBorders>
              <w:left w:val="single" w:sz="4" w:space="0" w:color="auto"/>
            </w:tcBorders>
          </w:tcPr>
          <w:p w14:paraId="19A9C5D1" w14:textId="77777777" w:rsidR="00A2646A" w:rsidRDefault="00A2646A" w:rsidP="00473D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16A6F6" w14:textId="77777777" w:rsidR="00A2646A" w:rsidRDefault="00A2646A" w:rsidP="00473D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2646A" w14:paraId="1B883614" w14:textId="77777777" w:rsidTr="00473D3A">
        <w:tc>
          <w:tcPr>
            <w:tcW w:w="1843" w:type="dxa"/>
            <w:tcBorders>
              <w:left w:val="single" w:sz="4" w:space="0" w:color="auto"/>
            </w:tcBorders>
          </w:tcPr>
          <w:p w14:paraId="6A3D1894" w14:textId="77777777" w:rsidR="00A2646A" w:rsidRDefault="00A2646A" w:rsidP="00473D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E4E093" w14:textId="77777777" w:rsidR="00A2646A" w:rsidRDefault="00A2646A" w:rsidP="00473D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46A" w14:paraId="3B45F049" w14:textId="77777777" w:rsidTr="00473D3A">
        <w:tc>
          <w:tcPr>
            <w:tcW w:w="1843" w:type="dxa"/>
            <w:tcBorders>
              <w:left w:val="single" w:sz="4" w:space="0" w:color="auto"/>
            </w:tcBorders>
          </w:tcPr>
          <w:p w14:paraId="538F6C77" w14:textId="77777777" w:rsidR="00A2646A" w:rsidRDefault="00A2646A" w:rsidP="00473D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40EAD8" w14:textId="136D97F1" w:rsidR="00A2646A" w:rsidRDefault="00ED5E62" w:rsidP="00473D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57E439A" w14:textId="77777777" w:rsidR="00A2646A" w:rsidRDefault="00A2646A" w:rsidP="00473D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F42A56" w14:textId="77777777" w:rsidR="00A2646A" w:rsidRDefault="00A2646A" w:rsidP="00473D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08F258" w14:textId="034BB55C" w:rsidR="00A2646A" w:rsidRDefault="00A2646A" w:rsidP="00473D3A">
            <w:pPr>
              <w:pStyle w:val="CRCoverPage"/>
              <w:spacing w:after="0"/>
              <w:ind w:left="100"/>
              <w:rPr>
                <w:noProof/>
              </w:rPr>
            </w:pPr>
            <w:r w:rsidRPr="00FC3DB3">
              <w:rPr>
                <w:noProof/>
              </w:rPr>
              <w:t>2022-08-</w:t>
            </w:r>
            <w:r w:rsidR="00ED5E62">
              <w:rPr>
                <w:noProof/>
              </w:rPr>
              <w:t>1</w:t>
            </w:r>
            <w:r w:rsidR="00F4367B">
              <w:rPr>
                <w:noProof/>
              </w:rPr>
              <w:t>1</w:t>
            </w:r>
          </w:p>
        </w:tc>
      </w:tr>
      <w:tr w:rsidR="00A2646A" w14:paraId="517BC033" w14:textId="77777777" w:rsidTr="00473D3A">
        <w:tc>
          <w:tcPr>
            <w:tcW w:w="1843" w:type="dxa"/>
            <w:tcBorders>
              <w:left w:val="single" w:sz="4" w:space="0" w:color="auto"/>
            </w:tcBorders>
          </w:tcPr>
          <w:p w14:paraId="052003F4" w14:textId="77777777" w:rsidR="00A2646A" w:rsidRDefault="00A2646A" w:rsidP="00473D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445C8A" w14:textId="77777777" w:rsidR="00A2646A" w:rsidRDefault="00A2646A" w:rsidP="00473D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EFD1D" w14:textId="77777777" w:rsidR="00A2646A" w:rsidRDefault="00A2646A" w:rsidP="00473D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61195A" w14:textId="77777777" w:rsidR="00A2646A" w:rsidRDefault="00A2646A" w:rsidP="00473D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16670B" w14:textId="77777777" w:rsidR="00A2646A" w:rsidRDefault="00A2646A" w:rsidP="00473D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46A" w14:paraId="47CF7F00" w14:textId="77777777" w:rsidTr="00473D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894F01" w14:textId="77777777" w:rsidR="00A2646A" w:rsidRDefault="00A2646A" w:rsidP="00473D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A8911D" w14:textId="77777777" w:rsidR="00A2646A" w:rsidRDefault="00A2646A" w:rsidP="00473D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D3BE67" w14:textId="77777777" w:rsidR="00A2646A" w:rsidRDefault="00A2646A" w:rsidP="00473D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3C7074" w14:textId="77777777" w:rsidR="00A2646A" w:rsidRDefault="00A2646A" w:rsidP="00473D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2CF82" w14:textId="55A76382" w:rsidR="00A2646A" w:rsidRDefault="00A2646A" w:rsidP="00473D3A">
            <w:pPr>
              <w:pStyle w:val="CRCoverPage"/>
              <w:spacing w:after="0"/>
              <w:ind w:left="100"/>
              <w:rPr>
                <w:noProof/>
              </w:rPr>
            </w:pPr>
            <w:r w:rsidRPr="008F27B4">
              <w:rPr>
                <w:noProof/>
              </w:rPr>
              <w:t>Rel-1</w:t>
            </w:r>
            <w:r w:rsidR="00ED5E62">
              <w:rPr>
                <w:noProof/>
              </w:rPr>
              <w:t>8</w:t>
            </w:r>
          </w:p>
        </w:tc>
      </w:tr>
      <w:tr w:rsidR="00A2646A" w14:paraId="54A1C910" w14:textId="77777777" w:rsidTr="00473D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7F57E" w14:textId="77777777" w:rsidR="00A2646A" w:rsidRDefault="00A2646A" w:rsidP="00473D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A1E274" w14:textId="77777777" w:rsidR="00A2646A" w:rsidRDefault="00A2646A" w:rsidP="00473D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794366" w14:textId="77777777" w:rsidR="00A2646A" w:rsidRDefault="00A2646A" w:rsidP="00473D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1B6FEE" w14:textId="77777777" w:rsidR="00A2646A" w:rsidRPr="007C2097" w:rsidRDefault="00A2646A" w:rsidP="00473D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646A" w14:paraId="0B5E1195" w14:textId="77777777" w:rsidTr="00473D3A">
        <w:tc>
          <w:tcPr>
            <w:tcW w:w="1843" w:type="dxa"/>
          </w:tcPr>
          <w:p w14:paraId="5DAB4F37" w14:textId="77777777" w:rsidR="00A2646A" w:rsidRDefault="00A2646A" w:rsidP="00473D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0ADA1C" w14:textId="77777777" w:rsidR="00A2646A" w:rsidRDefault="00A2646A" w:rsidP="00473D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46A" w14:paraId="02854256" w14:textId="77777777" w:rsidTr="00473D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D53774" w14:textId="77777777" w:rsidR="00A2646A" w:rsidRDefault="00A2646A" w:rsidP="00473D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A016B" w14:textId="1734AF20" w:rsidR="00A2646A" w:rsidRDefault="00BF2C81" w:rsidP="00473D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section 5.1.3.2.1.3.4 tells the subclauses in which UE can enter to 5GMM-DEREGISTRATION.ATTEMPTING-REGISTRATION state, but some clauses are missing which leads a ambiguity.</w:t>
            </w:r>
          </w:p>
        </w:tc>
      </w:tr>
      <w:tr w:rsidR="00A2646A" w14:paraId="7AFEB840" w14:textId="77777777" w:rsidTr="00473D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E9643" w14:textId="77777777" w:rsidR="00A2646A" w:rsidRDefault="00A2646A" w:rsidP="00473D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76AF2" w14:textId="77777777" w:rsidR="00A2646A" w:rsidRDefault="00A2646A" w:rsidP="00473D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46A" w14:paraId="1885748C" w14:textId="77777777" w:rsidTr="00473D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F7680" w14:textId="77777777" w:rsidR="00A2646A" w:rsidRDefault="00A2646A" w:rsidP="00473D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A1BABB" w14:textId="1D443EFC" w:rsidR="00A2646A" w:rsidRDefault="00BF2C81" w:rsidP="00473D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of subclauses 5.2.2.3.7, 5.5.2.3.2 and 5.5.2.3.4 in description</w:t>
            </w:r>
          </w:p>
        </w:tc>
      </w:tr>
      <w:tr w:rsidR="00A2646A" w14:paraId="19E4BBF9" w14:textId="77777777" w:rsidTr="00473D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4E5D1" w14:textId="77777777" w:rsidR="00A2646A" w:rsidRDefault="00A2646A" w:rsidP="00473D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To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15D4A" w14:textId="77777777" w:rsidR="00A2646A" w:rsidRDefault="00A2646A" w:rsidP="00473D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46A" w14:paraId="2B29CA5F" w14:textId="77777777" w:rsidTr="00473D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0BFBFF" w14:textId="77777777" w:rsidR="00A2646A" w:rsidRDefault="00A2646A" w:rsidP="00473D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F5CDA" w14:textId="6F8B184B" w:rsidR="00A2646A" w:rsidRDefault="00BF2C81" w:rsidP="00473D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ED5E62">
              <w:rPr>
                <w:noProof/>
              </w:rPr>
              <w:t>subclause in specification</w:t>
            </w:r>
            <w:r>
              <w:rPr>
                <w:noProof/>
              </w:rPr>
              <w:t xml:space="preserve">. </w:t>
            </w:r>
          </w:p>
        </w:tc>
      </w:tr>
      <w:tr w:rsidR="00A2646A" w14:paraId="62E75039" w14:textId="77777777" w:rsidTr="00473D3A">
        <w:tc>
          <w:tcPr>
            <w:tcW w:w="2694" w:type="dxa"/>
            <w:gridSpan w:val="2"/>
          </w:tcPr>
          <w:p w14:paraId="7D457AAC" w14:textId="77777777" w:rsidR="00A2646A" w:rsidRDefault="00A2646A" w:rsidP="00473D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80025B" w14:textId="77777777" w:rsidR="00A2646A" w:rsidRDefault="00A2646A" w:rsidP="00473D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46A" w14:paraId="382F4C85" w14:textId="77777777" w:rsidTr="00473D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FD7B96" w14:textId="77777777" w:rsidR="00A2646A" w:rsidRDefault="00A2646A" w:rsidP="00473D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B2460" w14:textId="38E744A0" w:rsidR="00A2646A" w:rsidRDefault="00BF2C81" w:rsidP="00473D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5.1.3.2.1.3.4</w:t>
            </w:r>
          </w:p>
        </w:tc>
      </w:tr>
      <w:tr w:rsidR="00A2646A" w14:paraId="484C3BD2" w14:textId="77777777" w:rsidTr="00473D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75566" w14:textId="77777777" w:rsidR="00A2646A" w:rsidRDefault="00A2646A" w:rsidP="00473D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3DDAF" w14:textId="77777777" w:rsidR="00A2646A" w:rsidRDefault="00A2646A" w:rsidP="00473D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46A" w14:paraId="1D2DAB69" w14:textId="77777777" w:rsidTr="00473D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FB870" w14:textId="77777777" w:rsidR="00A2646A" w:rsidRDefault="00A2646A" w:rsidP="00473D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736FAA" w14:textId="77777777" w:rsidR="00A2646A" w:rsidRDefault="00A2646A" w:rsidP="00473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8F9177" w14:textId="77777777" w:rsidR="00A2646A" w:rsidRDefault="00A2646A" w:rsidP="00473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CC71B9" w14:textId="77777777" w:rsidR="00A2646A" w:rsidRDefault="00A2646A" w:rsidP="00473D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33AAD7" w14:textId="77777777" w:rsidR="00A2646A" w:rsidRDefault="00A2646A" w:rsidP="00473D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646A" w14:paraId="1B614752" w14:textId="77777777" w:rsidTr="00473D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5A28C" w14:textId="77777777" w:rsidR="00A2646A" w:rsidRDefault="00A2646A" w:rsidP="00473D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9D908" w14:textId="77777777" w:rsidR="00A2646A" w:rsidRDefault="00A2646A" w:rsidP="00473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7F1A1" w14:textId="77777777" w:rsidR="00A2646A" w:rsidRDefault="00A2646A" w:rsidP="00473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5D92A5" w14:textId="77777777" w:rsidR="00A2646A" w:rsidRDefault="00A2646A" w:rsidP="00473D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7FAA" w14:textId="77777777" w:rsidR="00A2646A" w:rsidRDefault="00A2646A" w:rsidP="00473D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646A" w14:paraId="26EA5606" w14:textId="77777777" w:rsidTr="00473D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9CEDB" w14:textId="77777777" w:rsidR="00A2646A" w:rsidRDefault="00A2646A" w:rsidP="00473D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819EFE" w14:textId="77777777" w:rsidR="00A2646A" w:rsidRDefault="00A2646A" w:rsidP="00473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D64CB" w14:textId="77777777" w:rsidR="00A2646A" w:rsidRDefault="00A2646A" w:rsidP="00473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D09696" w14:textId="77777777" w:rsidR="00A2646A" w:rsidRDefault="00A2646A" w:rsidP="00473D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DE657" w14:textId="77777777" w:rsidR="00A2646A" w:rsidRDefault="00A2646A" w:rsidP="00473D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646A" w14:paraId="457403D9" w14:textId="77777777" w:rsidTr="00473D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2E36C" w14:textId="77777777" w:rsidR="00A2646A" w:rsidRDefault="00A2646A" w:rsidP="00473D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0B6566" w14:textId="77777777" w:rsidR="00A2646A" w:rsidRDefault="00A2646A" w:rsidP="00473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DD89D" w14:textId="77777777" w:rsidR="00A2646A" w:rsidRDefault="00A2646A" w:rsidP="00473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ABE1B7" w14:textId="77777777" w:rsidR="00A2646A" w:rsidRDefault="00A2646A" w:rsidP="00473D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F0BCA" w14:textId="77777777" w:rsidR="00A2646A" w:rsidRDefault="00A2646A" w:rsidP="00473D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646A" w14:paraId="751B1356" w14:textId="77777777" w:rsidTr="00473D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46FE8" w14:textId="77777777" w:rsidR="00A2646A" w:rsidRDefault="00A2646A" w:rsidP="00473D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05C31E" w14:textId="77777777" w:rsidR="00A2646A" w:rsidRDefault="00A2646A" w:rsidP="00473D3A">
            <w:pPr>
              <w:pStyle w:val="CRCoverPage"/>
              <w:spacing w:after="0"/>
              <w:rPr>
                <w:noProof/>
              </w:rPr>
            </w:pPr>
          </w:p>
        </w:tc>
      </w:tr>
      <w:tr w:rsidR="00A2646A" w14:paraId="2FCFF551" w14:textId="77777777" w:rsidTr="00473D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C1C859" w14:textId="77777777" w:rsidR="00A2646A" w:rsidRDefault="00A2646A" w:rsidP="00473D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FCCC8" w14:textId="77777777" w:rsidR="00A2646A" w:rsidRDefault="00A2646A" w:rsidP="00473D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646A" w:rsidRPr="008863B9" w14:paraId="6A5D9E88" w14:textId="77777777" w:rsidTr="00473D3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02E40A" w14:textId="77777777" w:rsidR="00A2646A" w:rsidRPr="008863B9" w:rsidRDefault="00A2646A" w:rsidP="00473D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F335A5" w14:textId="77777777" w:rsidR="00A2646A" w:rsidRPr="008863B9" w:rsidRDefault="00A2646A" w:rsidP="00473D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646A" w14:paraId="28B64901" w14:textId="77777777" w:rsidTr="00473D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7ABF7" w14:textId="77777777" w:rsidR="00A2646A" w:rsidRDefault="00A2646A" w:rsidP="00473D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CE411" w14:textId="77777777" w:rsidR="00A2646A" w:rsidRDefault="00A2646A" w:rsidP="00473D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5BDA47" w14:textId="77777777" w:rsidR="001253B3" w:rsidRDefault="001253B3" w:rsidP="00A2646A"/>
    <w:p w14:paraId="70C65A38" w14:textId="04800DB5" w:rsidR="00A2646A" w:rsidRDefault="00A2646A" w:rsidP="00A2646A"/>
    <w:p w14:paraId="3F9A99DE" w14:textId="290DAD92" w:rsidR="00A2646A" w:rsidRDefault="00A2646A" w:rsidP="00A2646A"/>
    <w:p w14:paraId="01A90B4E" w14:textId="77777777" w:rsidR="00ED5E62" w:rsidRDefault="00ED5E62" w:rsidP="00A2646A">
      <w:pPr>
        <w:jc w:val="center"/>
        <w:rPr>
          <w:noProof/>
          <w:highlight w:val="green"/>
        </w:rPr>
      </w:pPr>
    </w:p>
    <w:p w14:paraId="5C843CB6" w14:textId="77777777" w:rsidR="00ED5E62" w:rsidRDefault="00ED5E62" w:rsidP="00A2646A">
      <w:pPr>
        <w:jc w:val="center"/>
        <w:rPr>
          <w:noProof/>
          <w:highlight w:val="green"/>
        </w:rPr>
      </w:pPr>
    </w:p>
    <w:p w14:paraId="2088F694" w14:textId="61D5A768" w:rsidR="00A2646A" w:rsidRDefault="00A2646A" w:rsidP="00A2646A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bookmarkStart w:id="2" w:name="_Toc36477620"/>
      <w:bookmarkStart w:id="3" w:name="_Toc44930512"/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</w:p>
    <w:p w14:paraId="329D663E" w14:textId="77777777" w:rsidR="00ED5E62" w:rsidRPr="003168A2" w:rsidRDefault="00ED5E62" w:rsidP="00ED5E62">
      <w:pPr>
        <w:pStyle w:val="Heading7"/>
        <w:numPr>
          <w:ilvl w:val="6"/>
          <w:numId w:val="0"/>
        </w:numPr>
        <w:ind w:left="1296" w:hanging="288"/>
      </w:pPr>
      <w:bookmarkStart w:id="4" w:name="_Toc20232499"/>
      <w:bookmarkStart w:id="5" w:name="_Toc27746589"/>
      <w:bookmarkStart w:id="6" w:name="_Toc36212770"/>
      <w:bookmarkStart w:id="7" w:name="_Toc36656947"/>
      <w:bookmarkStart w:id="8" w:name="_Toc45286608"/>
      <w:bookmarkStart w:id="9" w:name="_Toc51947875"/>
      <w:bookmarkStart w:id="10" w:name="_Toc51948967"/>
      <w:bookmarkStart w:id="11" w:name="_Toc106795991"/>
      <w:bookmarkEnd w:id="0"/>
      <w:bookmarkEnd w:id="2"/>
      <w:bookmarkEnd w:id="3"/>
      <w:r>
        <w:t>5.1.3.2.1.3</w:t>
      </w:r>
      <w:r w:rsidRPr="003168A2">
        <w:t>.</w:t>
      </w:r>
      <w:r>
        <w:t>4</w:t>
      </w:r>
      <w:r w:rsidRPr="003168A2">
        <w:tab/>
      </w:r>
      <w:r>
        <w:t>5GMM-</w:t>
      </w:r>
      <w:r w:rsidRPr="003168A2">
        <w:t>DEREGISTERED.ATTEMPTING-</w:t>
      </w:r>
      <w:r>
        <w:t>REGISTRATION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 w14:paraId="027D4714" w14:textId="2614A865" w:rsidR="00A2646A" w:rsidRPr="00A2646A" w:rsidRDefault="00A2646A" w:rsidP="00A2646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2646A">
        <w:rPr>
          <w:rFonts w:eastAsia="Times New Roman"/>
          <w:lang w:eastAsia="en-GB"/>
        </w:rPr>
        <w:t>The substate 5GMM-DEREGISTERED.ATTEMPTING-REGISTRATION is chosen in the UE if the initial registration procedure failed due to a missing response from the network or due to the circumstances described in subclauses </w:t>
      </w:r>
      <w:ins w:id="12" w:author="Puneet T" w:date="2022-08-07T20:27:00Z">
        <w:r w:rsidR="00E01C11">
          <w:rPr>
            <w:rFonts w:eastAsia="Times New Roman"/>
            <w:lang w:eastAsia="en-GB"/>
          </w:rPr>
          <w:t xml:space="preserve">5.2.2.3.7, </w:t>
        </w:r>
      </w:ins>
      <w:r w:rsidRPr="00A2646A">
        <w:rPr>
          <w:rFonts w:eastAsia="Times New Roman"/>
          <w:lang w:eastAsia="en-GB"/>
        </w:rPr>
        <w:t>5.5.1.2.4, 5.5.1.2.</w:t>
      </w:r>
      <w:r w:rsidRPr="00A2646A">
        <w:rPr>
          <w:rFonts w:eastAsia="Times New Roman" w:hint="eastAsia"/>
          <w:lang w:eastAsia="zh-CN"/>
        </w:rPr>
        <w:t>5</w:t>
      </w:r>
      <w:r w:rsidRPr="00A2646A">
        <w:rPr>
          <w:rFonts w:eastAsia="Times New Roman"/>
          <w:lang w:eastAsia="zh-CN"/>
        </w:rPr>
        <w:t>, 5.5.1.2.7</w:t>
      </w:r>
      <w:ins w:id="13" w:author="Puneet T" w:date="2022-08-07T20:28:00Z">
        <w:r w:rsidR="00E01C11">
          <w:rPr>
            <w:rFonts w:eastAsia="Times New Roman"/>
            <w:lang w:eastAsia="en-GB"/>
          </w:rPr>
          <w:t xml:space="preserve">, </w:t>
        </w:r>
      </w:ins>
      <w:del w:id="14" w:author="Puneet T" w:date="2022-08-07T20:28:00Z">
        <w:r w:rsidRPr="00A2646A" w:rsidDel="00E01C11">
          <w:rPr>
            <w:rFonts w:eastAsia="Times New Roman"/>
            <w:lang w:eastAsia="en-GB"/>
          </w:rPr>
          <w:delText xml:space="preserve"> an</w:delText>
        </w:r>
      </w:del>
      <w:del w:id="15" w:author="Puneet T" w:date="2022-08-07T20:27:00Z">
        <w:r w:rsidRPr="00A2646A" w:rsidDel="00E01C11">
          <w:rPr>
            <w:rFonts w:eastAsia="Times New Roman"/>
            <w:lang w:eastAsia="en-GB"/>
          </w:rPr>
          <w:delText xml:space="preserve">d </w:delText>
        </w:r>
      </w:del>
      <w:r w:rsidRPr="00A2646A">
        <w:rPr>
          <w:rFonts w:eastAsia="Times New Roman"/>
          <w:lang w:eastAsia="en-GB"/>
        </w:rPr>
        <w:t>5.5.1.3.4</w:t>
      </w:r>
      <w:ins w:id="16" w:author="Puneet T" w:date="2022-08-07T20:28:00Z">
        <w:r w:rsidR="00E01C11">
          <w:rPr>
            <w:rFonts w:eastAsia="Times New Roman"/>
            <w:lang w:eastAsia="en-GB"/>
          </w:rPr>
          <w:t>, 5.5.2.3.2 and 5.5.2.3.4</w:t>
        </w:r>
      </w:ins>
      <w:r w:rsidRPr="00A2646A">
        <w:rPr>
          <w:rFonts w:eastAsia="Times New Roman"/>
          <w:lang w:eastAsia="en-GB"/>
        </w:rPr>
        <w:t>.</w:t>
      </w:r>
    </w:p>
    <w:p w14:paraId="12892D6D" w14:textId="77777777" w:rsidR="00A2646A" w:rsidRDefault="00A2646A" w:rsidP="00A2646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</w:p>
    <w:p w14:paraId="1F25A506" w14:textId="77777777" w:rsidR="00A2646A" w:rsidRPr="00A2646A" w:rsidRDefault="00A2646A" w:rsidP="00A2646A"/>
    <w:sectPr w:rsidR="00A2646A" w:rsidRPr="00A264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2D33A" w14:textId="77777777" w:rsidR="00165461" w:rsidRDefault="00165461" w:rsidP="00A2646A">
      <w:pPr>
        <w:spacing w:after="0"/>
      </w:pPr>
      <w:r>
        <w:separator/>
      </w:r>
    </w:p>
  </w:endnote>
  <w:endnote w:type="continuationSeparator" w:id="0">
    <w:p w14:paraId="4E988C6B" w14:textId="77777777" w:rsidR="00165461" w:rsidRDefault="00165461" w:rsidP="00A264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C9FDE" w14:textId="77777777" w:rsidR="00165461" w:rsidRDefault="00165461" w:rsidP="00A2646A">
      <w:pPr>
        <w:spacing w:after="0"/>
      </w:pPr>
      <w:r>
        <w:separator/>
      </w:r>
    </w:p>
  </w:footnote>
  <w:footnote w:type="continuationSeparator" w:id="0">
    <w:p w14:paraId="362F9C0B" w14:textId="77777777" w:rsidR="00165461" w:rsidRDefault="00165461" w:rsidP="00A264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2040601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uneet T">
    <w15:presenceInfo w15:providerId="AD" w15:userId="S::Puneet.T@mediatek.com::44a71bf2-d67e-4744-b361-3ba4ad60d2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254"/>
    <w:rsid w:val="00070254"/>
    <w:rsid w:val="001253B3"/>
    <w:rsid w:val="00165461"/>
    <w:rsid w:val="004C0EA0"/>
    <w:rsid w:val="00792794"/>
    <w:rsid w:val="00A2646A"/>
    <w:rsid w:val="00BF2C81"/>
    <w:rsid w:val="00DB4331"/>
    <w:rsid w:val="00E01C11"/>
    <w:rsid w:val="00ED5E62"/>
    <w:rsid w:val="00F43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BC0DB8D"/>
  <w15:chartTrackingRefBased/>
  <w15:docId w15:val="{B188F191-85C6-4833-B819-F9FAA4616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46A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ED5E62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/>
      <w:textAlignment w:val="baseline"/>
      <w:outlineLvl w:val="5"/>
    </w:pPr>
    <w:rPr>
      <w:rFonts w:ascii="Arial" w:eastAsia="Times New Roman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ED5E62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/>
      <w:textAlignment w:val="baseline"/>
      <w:outlineLvl w:val="6"/>
    </w:pPr>
    <w:rPr>
      <w:rFonts w:ascii="Arial" w:eastAsia="Times New Roman" w:hAnsi="Arial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64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2646A"/>
  </w:style>
  <w:style w:type="paragraph" w:styleId="Footer">
    <w:name w:val="footer"/>
    <w:basedOn w:val="Normal"/>
    <w:link w:val="FooterChar"/>
    <w:uiPriority w:val="99"/>
    <w:unhideWhenUsed/>
    <w:rsid w:val="00A2646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2646A"/>
  </w:style>
  <w:style w:type="paragraph" w:customStyle="1" w:styleId="CRCoverPage">
    <w:name w:val="CR Cover Page"/>
    <w:link w:val="CRCoverPageChar"/>
    <w:rsid w:val="00A2646A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A2646A"/>
    <w:rPr>
      <w:color w:val="0000FF"/>
      <w:u w:val="single"/>
    </w:rPr>
  </w:style>
  <w:style w:type="character" w:customStyle="1" w:styleId="CRCoverPageChar">
    <w:name w:val="CR Cover Page Char"/>
    <w:link w:val="CRCoverPage"/>
    <w:rsid w:val="00A2646A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D5E62"/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ED5E62"/>
    <w:rPr>
      <w:rFonts w:ascii="Arial" w:eastAsia="Times New Roman" w:hAnsi="Arial" w:cs="Times New Roman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2057</Characters>
  <Application>Microsoft Office Word</Application>
  <DocSecurity>0</DocSecurity>
  <Lines>17</Lines>
  <Paragraphs>4</Paragraphs>
  <ScaleCrop>false</ScaleCrop>
  <Company>MediaTek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Puneet T</dc:creator>
  <cp:keywords/>
  <dc:description/>
  <cp:lastModifiedBy>MFI3</cp:lastModifiedBy>
  <cp:revision>2</cp:revision>
  <dcterms:created xsi:type="dcterms:W3CDTF">2022-08-11T09:15:00Z</dcterms:created>
  <dcterms:modified xsi:type="dcterms:W3CDTF">2022-08-11T09:15:00Z</dcterms:modified>
</cp:coreProperties>
</file>